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68C35FE7"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8243E9">
        <w:rPr>
          <w:b/>
          <w:i/>
          <w:noProof/>
          <w:sz w:val="28"/>
        </w:rPr>
        <w:t>30</w:t>
      </w:r>
      <w:r w:rsidR="00314BAC">
        <w:rPr>
          <w:b/>
          <w:i/>
          <w:noProof/>
          <w:sz w:val="28"/>
        </w:rPr>
        <w:t>1300</w:t>
      </w:r>
      <w:ins w:id="0" w:author="Krisztian Kiss, Apple, r01" w:date="2023-01-17T21:36:00Z">
        <w:r w:rsidR="0089583A">
          <w:rPr>
            <w:b/>
            <w:i/>
            <w:noProof/>
            <w:sz w:val="28"/>
          </w:rPr>
          <w:t>r01</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0DF6D2A" w:rsidR="008D7629" w:rsidRDefault="00314BAC">
            <w:pPr>
              <w:pStyle w:val="CRCoverPage"/>
              <w:spacing w:after="0"/>
              <w:rPr>
                <w:noProof/>
              </w:rPr>
            </w:pPr>
            <w:r>
              <w:rPr>
                <w:b/>
                <w:noProof/>
                <w:sz w:val="28"/>
              </w:rPr>
              <w:t>4110</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465FAC4" w:rsidR="008D7629" w:rsidRDefault="00A476ED" w:rsidP="00701279">
            <w:pPr>
              <w:pStyle w:val="CRCoverPage"/>
              <w:spacing w:after="0"/>
              <w:ind w:left="100"/>
              <w:rPr>
                <w:noProof/>
                <w:lang w:eastAsia="ko-KR"/>
              </w:rPr>
            </w:pPr>
            <w:r w:rsidRPr="00DE7061">
              <w:rPr>
                <w:rFonts w:eastAsia="SimSun" w:cstheme="minorHAnsi"/>
                <w:color w:val="000000"/>
                <w:szCs w:val="21"/>
              </w:rPr>
              <w:t xml:space="preserve">Support of slice based </w:t>
            </w:r>
            <w:proofErr w:type="spellStart"/>
            <w:r w:rsidRPr="00DE7061">
              <w:rPr>
                <w:rFonts w:eastAsia="SimSun" w:cstheme="minorHAnsi"/>
                <w:color w:val="000000"/>
                <w:szCs w:val="21"/>
              </w:rPr>
              <w:t>SoR</w:t>
            </w:r>
            <w:proofErr w:type="spellEnd"/>
            <w:r w:rsidRPr="00DE7061">
              <w:rPr>
                <w:rFonts w:eastAsia="SimSun" w:cstheme="minorHAnsi"/>
                <w:color w:val="000000"/>
                <w:szCs w:val="21"/>
              </w:rPr>
              <w:t xml:space="preserve"> mechanism</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D8A6927" w:rsidR="008D7629" w:rsidRDefault="00A476ED">
            <w:pPr>
              <w:pStyle w:val="CRCoverPage"/>
              <w:spacing w:after="0"/>
              <w:ind w:left="100"/>
              <w:rPr>
                <w:noProof/>
                <w:lang w:eastAsia="ko-KR"/>
              </w:rPr>
            </w:pPr>
            <w:r>
              <w:t>Apple</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20A3E145"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A476ED">
              <w:rPr>
                <w:noProof/>
                <w:lang w:eastAsia="ko-KR"/>
              </w:rPr>
              <w:t>2</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D1539C">
              <w:rPr>
                <w:noProof/>
                <w:lang w:eastAsia="ko-KR"/>
              </w:rPr>
              <w:t>the</w:t>
            </w:r>
            <w:r w:rsidR="00D1539C" w:rsidRPr="006C6A1F">
              <w:rPr>
                <w:lang w:eastAsia="ko-KR"/>
              </w:rPr>
              <w:t xml:space="preserve"> slice based </w:t>
            </w:r>
            <w:proofErr w:type="spellStart"/>
            <w:r w:rsidR="00D1539C" w:rsidRPr="006C6A1F">
              <w:rPr>
                <w:lang w:eastAsia="ko-KR"/>
              </w:rPr>
              <w:t>SoR</w:t>
            </w:r>
            <w:proofErr w:type="spellEnd"/>
            <w:r w:rsidR="00D1539C" w:rsidRPr="006C6A1F">
              <w:rPr>
                <w:lang w:eastAsia="ko-KR"/>
              </w:rPr>
              <w:t xml:space="preserve"> mechanism deliver</w:t>
            </w:r>
            <w:r w:rsidR="00D1539C">
              <w:rPr>
                <w:lang w:eastAsia="ko-KR"/>
              </w:rPr>
              <w:t>s</w:t>
            </w:r>
            <w:r w:rsidR="00D1539C" w:rsidRPr="006C6A1F">
              <w:rPr>
                <w:lang w:eastAsia="ko-KR"/>
              </w:rPr>
              <w:t xml:space="preserve"> </w:t>
            </w:r>
            <w:r w:rsidR="00D1539C">
              <w:rPr>
                <w:lang w:eastAsia="ko-KR"/>
              </w:rPr>
              <w:t xml:space="preserve">the </w:t>
            </w:r>
            <w:r w:rsidR="00D1539C" w:rsidRPr="006C6A1F">
              <w:rPr>
                <w:lang w:eastAsia="ko-KR"/>
              </w:rPr>
              <w:t xml:space="preserve">enhanced </w:t>
            </w:r>
            <w:proofErr w:type="gramStart"/>
            <w:r w:rsidR="00D1539C" w:rsidRPr="006C6A1F">
              <w:rPr>
                <w:lang w:eastAsia="ko-KR"/>
              </w:rPr>
              <w:t>slice-aware</w:t>
            </w:r>
            <w:proofErr w:type="gramEnd"/>
            <w:r w:rsidR="00D1539C" w:rsidRPr="006C6A1F">
              <w:rPr>
                <w:lang w:eastAsia="ko-KR"/>
              </w:rPr>
              <w:t xml:space="preserve"> </w:t>
            </w:r>
            <w:proofErr w:type="spellStart"/>
            <w:r w:rsidR="00D1539C" w:rsidRPr="006C6A1F">
              <w:rPr>
                <w:lang w:eastAsia="ko-KR"/>
              </w:rPr>
              <w:t>SoR</w:t>
            </w:r>
            <w:proofErr w:type="spellEnd"/>
            <w:r w:rsidR="00D1539C" w:rsidRPr="006C6A1F">
              <w:rPr>
                <w:lang w:eastAsia="ko-KR"/>
              </w:rPr>
              <w:t xml:space="preserve"> information </w:t>
            </w:r>
            <w:r w:rsidR="00D1539C">
              <w:rPr>
                <w:lang w:eastAsia="ko-KR"/>
              </w:rPr>
              <w:t>per t</w:t>
            </w:r>
            <w:r w:rsidR="00D1539C" w:rsidRPr="006C6A1F">
              <w:rPr>
                <w:lang w:eastAsia="ko-KR"/>
              </w:rPr>
              <w:t xml:space="preserve">he current </w:t>
            </w:r>
            <w:proofErr w:type="spellStart"/>
            <w:r w:rsidR="00D1539C" w:rsidRPr="006C6A1F">
              <w:rPr>
                <w:lang w:eastAsia="ko-KR"/>
              </w:rPr>
              <w:t>SoR</w:t>
            </w:r>
            <w:proofErr w:type="spellEnd"/>
            <w:r w:rsidR="00D1539C" w:rsidRPr="006C6A1F">
              <w:rPr>
                <w:lang w:eastAsia="ko-KR"/>
              </w:rPr>
              <w:t xml:space="preserve"> mechanism defined in TS 23.122</w:t>
            </w:r>
            <w:r w:rsidR="00D1539C">
              <w:rPr>
                <w:lang w:eastAsia="ko-KR"/>
              </w:rPr>
              <w: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6EEBC07F"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D1539C" w:rsidRPr="00D1539C">
              <w:rPr>
                <w:noProof/>
                <w:lang w:eastAsia="ko-KR"/>
              </w:rPr>
              <w:t xml:space="preserve">slice based SoR mechanism </w:t>
            </w:r>
            <w:r w:rsidR="008F7E4A">
              <w:rPr>
                <w:noProof/>
                <w:lang w:eastAsia="ko-KR"/>
              </w:rPr>
              <w:t>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93FBC4C" w:rsidR="008D7629" w:rsidRDefault="008F7E4A" w:rsidP="00431CF3">
            <w:pPr>
              <w:pStyle w:val="CRCoverPage"/>
              <w:spacing w:after="0"/>
              <w:ind w:left="100"/>
              <w:rPr>
                <w:noProof/>
                <w:lang w:eastAsia="ko-KR"/>
              </w:rPr>
            </w:pPr>
            <w:r>
              <w:rPr>
                <w:rFonts w:hint="eastAsia"/>
                <w:noProof/>
                <w:lang w:eastAsia="ko-KR"/>
              </w:rPr>
              <w:t xml:space="preserve">No support of </w:t>
            </w:r>
            <w:r w:rsidR="00D1539C" w:rsidRPr="00DE7061">
              <w:rPr>
                <w:rFonts w:eastAsia="SimSun" w:cstheme="minorHAnsi"/>
                <w:color w:val="000000"/>
                <w:szCs w:val="21"/>
              </w:rPr>
              <w:t xml:space="preserve">slice based </w:t>
            </w:r>
            <w:proofErr w:type="spellStart"/>
            <w:r w:rsidR="00D1539C" w:rsidRPr="00DE7061">
              <w:rPr>
                <w:rFonts w:eastAsia="SimSun" w:cstheme="minorHAnsi"/>
                <w:color w:val="000000"/>
                <w:szCs w:val="21"/>
              </w:rPr>
              <w:t>SoR</w:t>
            </w:r>
            <w:proofErr w:type="spellEnd"/>
            <w:r w:rsidR="00D1539C" w:rsidRPr="00DE7061">
              <w:rPr>
                <w:rFonts w:eastAsia="SimSun" w:cstheme="minorHAnsi"/>
                <w:color w:val="000000"/>
                <w:szCs w:val="21"/>
              </w:rPr>
              <w:t xml:space="preserve"> mechanism</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392B6D47"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6A0675F5"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Heading3"/>
        <w:rPr>
          <w:lang w:eastAsia="zh-CN"/>
        </w:rPr>
      </w:pPr>
      <w:bookmarkStart w:id="2" w:name="_Toc20149746"/>
      <w:bookmarkStart w:id="3" w:name="_Toc27846537"/>
      <w:bookmarkStart w:id="4" w:name="_Toc36187661"/>
      <w:bookmarkStart w:id="5" w:name="_Toc45183565"/>
      <w:bookmarkStart w:id="6" w:name="_Toc47342407"/>
      <w:bookmarkStart w:id="7" w:name="_Toc51769105"/>
      <w:bookmarkStart w:id="8" w:name="_Toc122440191"/>
      <w:r w:rsidRPr="001B7C50">
        <w:rPr>
          <w:lang w:eastAsia="zh-CN"/>
        </w:rPr>
        <w:t>5.4.4a</w:t>
      </w:r>
      <w:r w:rsidRPr="001B7C50">
        <w:rPr>
          <w:lang w:eastAsia="zh-CN"/>
        </w:rPr>
        <w:tab/>
        <w:t>UE MM Core Network Capability handling</w:t>
      </w:r>
      <w:bookmarkEnd w:id="2"/>
      <w:bookmarkEnd w:id="3"/>
      <w:bookmarkEnd w:id="4"/>
      <w:bookmarkEnd w:id="5"/>
      <w:bookmarkEnd w:id="6"/>
      <w:bookmarkEnd w:id="7"/>
      <w:bookmarkEnd w:id="8"/>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1B7C50" w:rsidRDefault="00335B91" w:rsidP="00335B91">
      <w:pPr>
        <w:pStyle w:val="B1"/>
        <w:rPr>
          <w:lang w:eastAsia="zh-CN"/>
        </w:rPr>
      </w:pPr>
      <w:r w:rsidRPr="001B7C50">
        <w:rPr>
          <w:lang w:eastAsia="zh-CN"/>
        </w:rPr>
        <w:t>-</w:t>
      </w:r>
      <w:r w:rsidRPr="001B7C50">
        <w:rPr>
          <w:lang w:eastAsia="zh-CN"/>
        </w:rPr>
        <w:tab/>
        <w:t>EPC NAS.</w:t>
      </w:r>
    </w:p>
    <w:p w14:paraId="3B5E79BD" w14:textId="77777777" w:rsidR="00335B91" w:rsidRPr="001B7C50" w:rsidRDefault="00335B91" w:rsidP="00335B91">
      <w:pPr>
        <w:pStyle w:val="B1"/>
        <w:rPr>
          <w:lang w:eastAsia="zh-CN"/>
        </w:rPr>
      </w:pPr>
      <w:r w:rsidRPr="001B7C50">
        <w:rPr>
          <w:lang w:eastAsia="zh-CN"/>
        </w:rPr>
        <w:t>-</w:t>
      </w:r>
      <w:r w:rsidRPr="001B7C50">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276D3674" w14:textId="77777777" w:rsidR="00335B91" w:rsidRDefault="00335B91" w:rsidP="00335B91">
      <w:pPr>
        <w:pStyle w:val="B1"/>
        <w:rPr>
          <w:ins w:id="9" w:author="Myungjune@LGE_r4" w:date="2023-01-02T09:20:00Z"/>
          <w:lang w:eastAsia="zh-CN"/>
        </w:rPr>
      </w:pPr>
      <w:r>
        <w:rPr>
          <w:lang w:eastAsia="zh-CN"/>
        </w:rPr>
        <w:t>-</w:t>
      </w:r>
      <w:r>
        <w:rPr>
          <w:lang w:eastAsia="zh-CN"/>
        </w:rPr>
        <w:tab/>
        <w:t>Unavailability Period, as described in clause 5.4.1.4.</w:t>
      </w:r>
    </w:p>
    <w:p w14:paraId="0BEE7B21" w14:textId="09381FA3" w:rsidR="00975107" w:rsidRDefault="00975107" w:rsidP="00975107">
      <w:pPr>
        <w:pStyle w:val="B1"/>
        <w:rPr>
          <w:ins w:id="10" w:author="Krisztian Kiss" w:date="2023-01-04T22:48:00Z"/>
          <w:lang w:eastAsia="zh-CN"/>
        </w:rPr>
      </w:pPr>
      <w:ins w:id="11" w:author="Krisztian Kiss" w:date="2023-01-04T22:48:00Z">
        <w:r>
          <w:rPr>
            <w:lang w:eastAsia="zh-CN"/>
          </w:rPr>
          <w:t>-</w:t>
        </w:r>
        <w:r>
          <w:rPr>
            <w:lang w:eastAsia="zh-CN"/>
          </w:rPr>
          <w:tab/>
          <w:t>S</w:t>
        </w:r>
        <w:r w:rsidRPr="004D49C3">
          <w:rPr>
            <w:lang w:eastAsia="zh-CN"/>
          </w:rPr>
          <w:t xml:space="preserve">upport of </w:t>
        </w:r>
        <w:r w:rsidRPr="006C6A1F">
          <w:rPr>
            <w:lang w:eastAsia="ko-KR"/>
          </w:rPr>
          <w:t xml:space="preserve">the </w:t>
        </w:r>
      </w:ins>
      <w:ins w:id="12" w:author="Krisztian Kiss" w:date="2023-01-04T22:58:00Z">
        <w:r w:rsidR="002F6FD1" w:rsidRPr="00975107">
          <w:rPr>
            <w:noProof/>
            <w:lang w:eastAsia="ko-KR"/>
          </w:rPr>
          <w:t xml:space="preserve">slice-aware </w:t>
        </w:r>
      </w:ins>
      <w:proofErr w:type="spellStart"/>
      <w:ins w:id="13" w:author="Krisztian Kiss" w:date="2023-01-04T22:48:00Z">
        <w:r w:rsidRPr="006C6A1F">
          <w:rPr>
            <w:lang w:eastAsia="ko-KR"/>
          </w:rPr>
          <w:t>SoR</w:t>
        </w:r>
        <w:proofErr w:type="spellEnd"/>
        <w:r w:rsidRPr="006C6A1F">
          <w:rPr>
            <w:lang w:eastAsia="ko-KR"/>
          </w:rPr>
          <w:t xml:space="preserve"> information</w:t>
        </w:r>
        <w:r>
          <w:rPr>
            <w:lang w:eastAsia="zh-CN"/>
          </w:rPr>
          <w:t xml:space="preserve"> (see clause 5.15.X).</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D1539C" w:rsidRDefault="00335B91" w:rsidP="00335B91">
      <w:pPr>
        <w:pStyle w:val="arial"/>
        <w:ind w:left="1133" w:hangingChars="354" w:hanging="1133"/>
        <w:rPr>
          <w:rFonts w:ascii="Arial" w:hAnsi="Arial" w:cs="Arial"/>
          <w:color w:val="000000" w:themeColor="text1"/>
          <w:sz w:val="32"/>
          <w:szCs w:val="32"/>
        </w:rPr>
      </w:pPr>
      <w:bookmarkStart w:id="14" w:name="_Toc20149905"/>
      <w:bookmarkStart w:id="15" w:name="_Toc27846704"/>
      <w:bookmarkStart w:id="16" w:name="_Toc36187835"/>
      <w:bookmarkStart w:id="17" w:name="_Toc45183739"/>
      <w:bookmarkStart w:id="18" w:name="_Toc47342581"/>
      <w:bookmarkStart w:id="19" w:name="_Toc51769282"/>
      <w:bookmarkStart w:id="20" w:name="_Toc114665280"/>
      <w:r w:rsidRPr="00D1539C">
        <w:rPr>
          <w:rFonts w:ascii="Arial" w:hAnsi="Arial" w:cs="Arial"/>
          <w:color w:val="000000" w:themeColor="text1"/>
          <w:sz w:val="32"/>
          <w:szCs w:val="32"/>
        </w:rPr>
        <w:t>5.15</w:t>
      </w:r>
      <w:r w:rsidRPr="00D1539C">
        <w:rPr>
          <w:rFonts w:ascii="Arial" w:hAnsi="Arial" w:cs="Arial"/>
          <w:color w:val="000000" w:themeColor="text1"/>
          <w:sz w:val="32"/>
          <w:szCs w:val="32"/>
        </w:rPr>
        <w:tab/>
        <w:t>Network slicing</w:t>
      </w:r>
      <w:bookmarkEnd w:id="14"/>
      <w:bookmarkEnd w:id="15"/>
      <w:bookmarkEnd w:id="16"/>
      <w:bookmarkEnd w:id="17"/>
      <w:bookmarkEnd w:id="18"/>
      <w:bookmarkEnd w:id="19"/>
      <w:bookmarkEnd w:id="20"/>
    </w:p>
    <w:p w14:paraId="37F16697" w14:textId="77777777" w:rsidR="00335B91" w:rsidRPr="001B7C50" w:rsidRDefault="00335B91" w:rsidP="00335B91">
      <w:pPr>
        <w:pStyle w:val="Heading3"/>
      </w:pPr>
      <w:bookmarkStart w:id="21" w:name="_Toc20149906"/>
      <w:bookmarkStart w:id="22" w:name="_Toc27846705"/>
      <w:bookmarkStart w:id="23" w:name="_Toc36187836"/>
      <w:bookmarkStart w:id="24" w:name="_Toc45183740"/>
      <w:bookmarkStart w:id="25" w:name="_Toc47342582"/>
      <w:bookmarkStart w:id="26" w:name="_Toc51769283"/>
      <w:bookmarkStart w:id="27" w:name="_Toc114665281"/>
      <w:r w:rsidRPr="001B7C50">
        <w:t>5.15.1</w:t>
      </w:r>
      <w:r w:rsidRPr="001B7C50">
        <w:tab/>
        <w:t>General</w:t>
      </w:r>
      <w:bookmarkEnd w:id="21"/>
      <w:bookmarkEnd w:id="22"/>
      <w:bookmarkEnd w:id="23"/>
      <w:bookmarkEnd w:id="24"/>
      <w:bookmarkEnd w:id="25"/>
      <w:bookmarkEnd w:id="26"/>
      <w:bookmarkEnd w:id="27"/>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roofErr w:type="gramStart"/>
      <w:r w:rsidRPr="001B7C50">
        <w:t>];</w:t>
      </w:r>
      <w:proofErr w:type="gramEnd"/>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1B7C50" w:rsidRDefault="00335B91" w:rsidP="00335B91">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B9E4EEA" w14:textId="77777777" w:rsidR="00335B91" w:rsidRPr="001B7C50" w:rsidRDefault="00335B91" w:rsidP="00335B91">
      <w:pPr>
        <w:rPr>
          <w:lang w:eastAsia="zh-CN"/>
        </w:rPr>
      </w:pPr>
      <w:r w:rsidRPr="001B7C50">
        <w:rPr>
          <w:lang w:eastAsia="zh-CN"/>
        </w:rPr>
        <w:t>Support of data rate limitation per Network Slice for a UE enables enforcement of Maximum Bit Rate per Network Slice for a UE as described in clause 5.15.13.</w:t>
      </w:r>
    </w:p>
    <w:p w14:paraId="7346432B" w14:textId="77777777" w:rsidR="00335B91" w:rsidRPr="001B7C50" w:rsidRDefault="00335B91" w:rsidP="00335B91">
      <w:pPr>
        <w:rPr>
          <w:lang w:eastAsia="zh-CN"/>
        </w:rPr>
      </w:pPr>
      <w:r>
        <w:rPr>
          <w:lang w:eastAsia="zh-CN"/>
        </w:rPr>
        <w:t>The selection of N3IWF supporting a set of slice(s) is described in clause 6.3.6.</w:t>
      </w:r>
    </w:p>
    <w:p w14:paraId="4B7B2D1B" w14:textId="21911F0D" w:rsidR="00335B91" w:rsidRPr="00975107" w:rsidRDefault="00975107">
      <w:pPr>
        <w:rPr>
          <w:rFonts w:eastAsia="Malgun Gothic"/>
          <w:lang w:eastAsia="ko-KR"/>
          <w:rPrChange w:id="28" w:author="Krisztian Kiss" w:date="2023-01-04T22:49:00Z">
            <w:rPr>
              <w:noProof/>
            </w:rPr>
          </w:rPrChange>
        </w:rPr>
      </w:pPr>
      <w:ins w:id="29" w:author="Krisztian Kiss" w:date="2023-01-04T22:49:00Z">
        <w:r>
          <w:rPr>
            <w:rFonts w:eastAsia="Malgun Gothic" w:hint="eastAsia"/>
            <w:lang w:eastAsia="ko-KR"/>
          </w:rPr>
          <w:t xml:space="preserve">Support of </w:t>
        </w:r>
        <w:r w:rsidRPr="00DE7061">
          <w:rPr>
            <w:rFonts w:eastAsia="SimSun" w:cstheme="minorHAnsi"/>
            <w:color w:val="000000"/>
            <w:szCs w:val="21"/>
          </w:rPr>
          <w:t xml:space="preserve">slice based </w:t>
        </w:r>
        <w:proofErr w:type="spellStart"/>
        <w:r w:rsidRPr="00DE7061">
          <w:rPr>
            <w:rFonts w:eastAsia="SimSun" w:cstheme="minorHAnsi"/>
            <w:color w:val="000000"/>
            <w:szCs w:val="21"/>
          </w:rPr>
          <w:t>SoR</w:t>
        </w:r>
        <w:proofErr w:type="spellEnd"/>
        <w:r w:rsidRPr="00DE7061">
          <w:rPr>
            <w:rFonts w:eastAsia="SimSun" w:cstheme="minorHAnsi"/>
            <w:color w:val="000000"/>
            <w:szCs w:val="21"/>
          </w:rPr>
          <w:t xml:space="preserve"> mechanism </w:t>
        </w:r>
        <w:r>
          <w:rPr>
            <w:rFonts w:eastAsia="Malgun Gothic"/>
            <w:lang w:eastAsia="ko-KR"/>
          </w:rPr>
          <w:t>is described in clause 5.15.X.</w:t>
        </w:r>
      </w:ins>
    </w:p>
    <w:p w14:paraId="6D37C678" w14:textId="31D47968" w:rsidR="00BB4349" w:rsidRDefault="00BB4349" w:rsidP="00BB434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4CAAE466" w14:textId="77777777" w:rsidR="00D1539C" w:rsidRDefault="00D1539C" w:rsidP="00975107">
      <w:pPr>
        <w:pStyle w:val="Heading3"/>
        <w:rPr>
          <w:noProof/>
        </w:rPr>
      </w:pPr>
    </w:p>
    <w:p w14:paraId="51FC9BF9" w14:textId="7C6F15F9" w:rsidR="00975107" w:rsidRDefault="00975107" w:rsidP="00975107">
      <w:pPr>
        <w:pStyle w:val="Heading3"/>
        <w:rPr>
          <w:ins w:id="30" w:author="Krisztian Kiss" w:date="2023-01-04T22:50:00Z"/>
          <w:noProof/>
        </w:rPr>
      </w:pPr>
      <w:ins w:id="31" w:author="Krisztian Kiss" w:date="2023-01-04T22:50:00Z">
        <w:r w:rsidRPr="004610AA">
          <w:rPr>
            <w:noProof/>
          </w:rPr>
          <w:t>5.15.</w:t>
        </w:r>
        <w:r>
          <w:rPr>
            <w:noProof/>
          </w:rPr>
          <w:t>X</w:t>
        </w:r>
        <w:r w:rsidRPr="004610AA">
          <w:rPr>
            <w:noProof/>
          </w:rPr>
          <w:tab/>
        </w:r>
        <w:r>
          <w:rPr>
            <w:noProof/>
          </w:rPr>
          <w:t xml:space="preserve">Support of </w:t>
        </w:r>
        <w:r w:rsidRPr="00DE7061">
          <w:rPr>
            <w:rFonts w:eastAsia="SimSun" w:cstheme="minorHAnsi"/>
            <w:color w:val="000000"/>
            <w:szCs w:val="21"/>
          </w:rPr>
          <w:t xml:space="preserve">slice based </w:t>
        </w:r>
        <w:proofErr w:type="spellStart"/>
        <w:r w:rsidRPr="00DE7061">
          <w:rPr>
            <w:rFonts w:eastAsia="SimSun" w:cstheme="minorHAnsi"/>
            <w:color w:val="000000"/>
            <w:szCs w:val="21"/>
          </w:rPr>
          <w:t>SoR</w:t>
        </w:r>
        <w:proofErr w:type="spellEnd"/>
        <w:r w:rsidRPr="00DE7061">
          <w:rPr>
            <w:rFonts w:eastAsia="SimSun" w:cstheme="minorHAnsi"/>
            <w:color w:val="000000"/>
            <w:szCs w:val="21"/>
          </w:rPr>
          <w:t xml:space="preserve"> mechanism</w:t>
        </w:r>
      </w:ins>
    </w:p>
    <w:p w14:paraId="58E1947B" w14:textId="7615FD05" w:rsidR="00981D0A" w:rsidDel="0089583A" w:rsidRDefault="00975107" w:rsidP="00975107">
      <w:pPr>
        <w:rPr>
          <w:ins w:id="32" w:author="Krisztian Kiss" w:date="2023-01-05T16:03:00Z"/>
          <w:del w:id="33" w:author="Krisztian Kiss, Apple, r01" w:date="2023-01-17T21:34:00Z"/>
        </w:rPr>
      </w:pPr>
      <w:ins w:id="34" w:author="Krisztian Kiss" w:date="2023-01-04T22:55:00Z">
        <w:del w:id="35" w:author="Krisztian Kiss, Apple, r01" w:date="2023-01-17T21:34:00Z">
          <w:r w:rsidDel="0089583A">
            <w:rPr>
              <w:noProof/>
              <w:lang w:eastAsia="ko-KR"/>
            </w:rPr>
            <w:delText>The</w:delText>
          </w:r>
        </w:del>
      </w:ins>
      <w:ins w:id="36" w:author="Krisztian Kiss" w:date="2023-01-04T22:51:00Z">
        <w:del w:id="37" w:author="Krisztian Kiss, Apple, r01" w:date="2023-01-17T21:34:00Z">
          <w:r w:rsidRPr="00975107" w:rsidDel="0089583A">
            <w:rPr>
              <w:noProof/>
              <w:lang w:eastAsia="ko-KR"/>
            </w:rPr>
            <w:delText xml:space="preserve"> slice based </w:delText>
          </w:r>
        </w:del>
      </w:ins>
      <w:ins w:id="38" w:author="Krisztian Kiss" w:date="2023-01-04T22:55:00Z">
        <w:del w:id="39" w:author="Krisztian Kiss, Apple, r01" w:date="2023-01-17T21:34:00Z">
          <w:r w:rsidR="002F6FD1" w:rsidRPr="001B7C50" w:rsidDel="0089583A">
            <w:delText>Steering of Roaming (SoR)</w:delText>
          </w:r>
        </w:del>
      </w:ins>
      <w:ins w:id="40" w:author="Krisztian Kiss" w:date="2023-01-04T22:51:00Z">
        <w:del w:id="41" w:author="Krisztian Kiss, Apple, r01" w:date="2023-01-17T21:34:00Z">
          <w:r w:rsidRPr="00975107" w:rsidDel="0089583A">
            <w:rPr>
              <w:noProof/>
              <w:lang w:eastAsia="ko-KR"/>
            </w:rPr>
            <w:delText xml:space="preserve"> mechanism </w:delText>
          </w:r>
        </w:del>
      </w:ins>
      <w:ins w:id="42" w:author="Krisztian Kiss" w:date="2023-01-04T22:55:00Z">
        <w:del w:id="43" w:author="Krisztian Kiss, Apple, r01" w:date="2023-01-17T21:34:00Z">
          <w:r w:rsidDel="0089583A">
            <w:rPr>
              <w:noProof/>
              <w:lang w:eastAsia="ko-KR"/>
            </w:rPr>
            <w:delText xml:space="preserve">is </w:delText>
          </w:r>
          <w:r w:rsidRPr="001B7C50" w:rsidDel="0089583A">
            <w:delText>defined in Annex C of TS</w:delText>
          </w:r>
          <w:r w:rsidDel="0089583A">
            <w:delText> </w:delText>
          </w:r>
          <w:r w:rsidRPr="001B7C50" w:rsidDel="0089583A">
            <w:delText>23.122</w:delText>
          </w:r>
          <w:r w:rsidDel="0089583A">
            <w:delText> </w:delText>
          </w:r>
          <w:r w:rsidRPr="001B7C50" w:rsidDel="0089583A">
            <w:delText>[17].</w:delText>
          </w:r>
        </w:del>
      </w:ins>
      <w:ins w:id="44" w:author="Krisztian Kiss" w:date="2023-01-04T23:12:00Z">
        <w:del w:id="45" w:author="Krisztian Kiss, Apple, r01" w:date="2023-01-17T21:34:00Z">
          <w:r w:rsidR="00350D59" w:rsidDel="0089583A">
            <w:delText xml:space="preserve"> </w:delText>
          </w:r>
        </w:del>
      </w:ins>
    </w:p>
    <w:p w14:paraId="5D9A13CB" w14:textId="215F9510" w:rsidR="00981D0A" w:rsidDel="0089583A" w:rsidRDefault="00981D0A">
      <w:pPr>
        <w:pStyle w:val="EditorsNote"/>
        <w:rPr>
          <w:ins w:id="46" w:author="Krisztian Kiss" w:date="2023-01-05T16:03:00Z"/>
          <w:moveFrom w:id="47" w:author="Krisztian Kiss, Apple, r01" w:date="2023-01-17T21:34:00Z"/>
        </w:rPr>
        <w:pPrChange w:id="48" w:author="Krisztian Kiss" w:date="2023-01-05T16:03:00Z">
          <w:pPr/>
        </w:pPrChange>
      </w:pPr>
      <w:moveFromRangeStart w:id="49" w:author="Krisztian Kiss, Apple, r01" w:date="2023-01-17T21:34:00Z" w:name="move124883698"/>
      <w:moveFrom w:id="50" w:author="Krisztian Kiss, Apple, r01" w:date="2023-01-17T21:34:00Z">
        <w:ins w:id="51" w:author="Krisztian Kiss" w:date="2023-01-05T16:03:00Z">
          <w:r w:rsidDel="0089583A">
            <w:t>Editor’s Note:</w:t>
          </w:r>
        </w:ins>
        <w:ins w:id="52" w:author="Krisztian Kiss" w:date="2023-01-05T16:11:00Z">
          <w:r w:rsidDel="0089583A">
            <w:t xml:space="preserve"> </w:t>
          </w:r>
        </w:ins>
        <w:ins w:id="53" w:author="Krisztian Kiss" w:date="2023-01-05T16:08:00Z">
          <w:r w:rsidDel="0089583A">
            <w:t xml:space="preserve">CT1 to conduct the normative work based </w:t>
          </w:r>
          <w:r w:rsidRPr="00981D0A" w:rsidDel="0089583A">
            <w:t xml:space="preserve">on KI#2 conclusions </w:t>
          </w:r>
          <w:r w:rsidDel="0089583A">
            <w:t xml:space="preserve">documented </w:t>
          </w:r>
          <w:r w:rsidRPr="00981D0A" w:rsidDel="0089583A">
            <w:t>in clause 8.2 of TR 23.700-41</w:t>
          </w:r>
          <w:r w:rsidDel="0089583A">
            <w:t>.</w:t>
          </w:r>
        </w:ins>
      </w:moveFrom>
    </w:p>
    <w:moveFromRangeEnd w:id="49"/>
    <w:p w14:paraId="0D32A624" w14:textId="59419637" w:rsidR="00975107" w:rsidRDefault="00D1539C" w:rsidP="00975107">
      <w:pPr>
        <w:rPr>
          <w:ins w:id="54" w:author="Krisztian Kiss, Apple, r01" w:date="2023-01-17T21:34:00Z"/>
        </w:rPr>
      </w:pPr>
      <w:ins w:id="55" w:author="Krisztian Kiss" w:date="2023-01-04T23:22:00Z">
        <w:r>
          <w:t xml:space="preserve">The mechanism is used </w:t>
        </w:r>
        <w:r w:rsidRPr="00975107">
          <w:rPr>
            <w:noProof/>
            <w:lang w:eastAsia="ko-KR"/>
          </w:rPr>
          <w:t xml:space="preserve">to deliver </w:t>
        </w:r>
        <w:r>
          <w:rPr>
            <w:noProof/>
            <w:lang w:eastAsia="ko-KR"/>
          </w:rPr>
          <w:t xml:space="preserve">the </w:t>
        </w:r>
        <w:r w:rsidRPr="00975107">
          <w:rPr>
            <w:noProof/>
            <w:lang w:eastAsia="ko-KR"/>
          </w:rPr>
          <w:t xml:space="preserve">slice-aware SoR information </w:t>
        </w:r>
        <w:r>
          <w:rPr>
            <w:noProof/>
            <w:lang w:eastAsia="ko-KR"/>
          </w:rPr>
          <w:t xml:space="preserve">to the UE. </w:t>
        </w:r>
      </w:ins>
      <w:ins w:id="56" w:author="Krisztian Kiss" w:date="2023-01-04T23:12:00Z">
        <w:r w:rsidR="00350D59">
          <w:t xml:space="preserve">The </w:t>
        </w:r>
        <w:r w:rsidR="00350D59" w:rsidRPr="00975107">
          <w:rPr>
            <w:noProof/>
            <w:lang w:eastAsia="ko-KR"/>
          </w:rPr>
          <w:t xml:space="preserve">slice-aware SoR information </w:t>
        </w:r>
        <w:r w:rsidR="00350D59">
          <w:rPr>
            <w:noProof/>
            <w:lang w:eastAsia="ko-KR"/>
          </w:rPr>
          <w:t xml:space="preserve">includes </w:t>
        </w:r>
        <w:r w:rsidR="00350D59" w:rsidRPr="002F6FD1">
          <w:t>preferred PLMNs for specific S-NSSAIs in the UE subscription</w:t>
        </w:r>
      </w:ins>
      <w:ins w:id="57" w:author="DCM1" w:date="2023-01-18T08:51:00Z">
        <w:r w:rsidR="00E22C5F">
          <w:t xml:space="preserve"> and details described in</w:t>
        </w:r>
        <w:r w:rsidR="00E22C5F" w:rsidRPr="00E22C5F">
          <w:t xml:space="preserve"> </w:t>
        </w:r>
        <w:r w:rsidR="00E22C5F" w:rsidRPr="001B7C50">
          <w:t>TS</w:t>
        </w:r>
        <w:r w:rsidR="00E22C5F">
          <w:t> </w:t>
        </w:r>
        <w:r w:rsidR="00E22C5F" w:rsidRPr="001B7C50">
          <w:t>23.122</w:t>
        </w:r>
        <w:r w:rsidR="00E22C5F">
          <w:t> </w:t>
        </w:r>
        <w:r w:rsidR="00E22C5F" w:rsidRPr="001B7C50">
          <w:t>[17]</w:t>
        </w:r>
      </w:ins>
      <w:ins w:id="58" w:author="Krisztian Kiss" w:date="2023-01-04T23:13:00Z">
        <w:r w:rsidR="00350D59">
          <w:t>.</w:t>
        </w:r>
      </w:ins>
    </w:p>
    <w:p w14:paraId="6D4DABB7" w14:textId="3FAA15C2" w:rsidR="0089583A" w:rsidDel="00E22C5F" w:rsidRDefault="0089583A" w:rsidP="0089583A">
      <w:pPr>
        <w:pStyle w:val="EditorsNote"/>
        <w:rPr>
          <w:del w:id="59" w:author="DCM1" w:date="2023-01-18T08:52:00Z"/>
          <w:moveTo w:id="60" w:author="Krisztian Kiss, Apple, r01" w:date="2023-01-17T21:34:00Z"/>
        </w:rPr>
      </w:pPr>
      <w:moveToRangeStart w:id="61" w:author="Krisztian Kiss, Apple, r01" w:date="2023-01-17T21:34:00Z" w:name="move124883698"/>
      <w:moveTo w:id="62" w:author="Krisztian Kiss, Apple, r01" w:date="2023-01-17T21:34:00Z">
        <w:del w:id="63" w:author="DCM1" w:date="2023-01-18T08:52:00Z">
          <w:r w:rsidDel="00E22C5F">
            <w:delText xml:space="preserve">Editor’s Note: CT1 to conduct the normative work based </w:delText>
          </w:r>
          <w:r w:rsidRPr="00981D0A" w:rsidDel="00E22C5F">
            <w:delText xml:space="preserve">on KI#2 conclusions </w:delText>
          </w:r>
          <w:r w:rsidDel="00E22C5F">
            <w:delText xml:space="preserve">documented </w:delText>
          </w:r>
          <w:r w:rsidRPr="00981D0A" w:rsidDel="00E22C5F">
            <w:delText>in clause 8.2 of TR 23.700-41</w:delText>
          </w:r>
          <w:r w:rsidDel="00E22C5F">
            <w:delText>.</w:delText>
          </w:r>
        </w:del>
      </w:moveTo>
    </w:p>
    <w:moveToRangeEnd w:id="61"/>
    <w:p w14:paraId="59D01F94" w14:textId="77777777" w:rsidR="0089583A" w:rsidRPr="001B7C50" w:rsidRDefault="0089583A">
      <w:pPr>
        <w:pStyle w:val="EditorsNote"/>
        <w:rPr>
          <w:ins w:id="64" w:author="Krisztian Kiss" w:date="2023-01-04T22:55:00Z"/>
        </w:rPr>
        <w:pPrChange w:id="65" w:author="Krisztian Kiss, Apple, r01" w:date="2023-01-17T21:35:00Z">
          <w:pPr/>
        </w:pPrChange>
      </w:pPr>
    </w:p>
    <w:p w14:paraId="0DBEB981" w14:textId="5D53303C" w:rsidR="00981D0A" w:rsidDel="0089583A" w:rsidRDefault="00975107" w:rsidP="00975107">
      <w:pPr>
        <w:rPr>
          <w:ins w:id="66" w:author="Krisztian Kiss" w:date="2023-01-05T16:09:00Z"/>
          <w:del w:id="67" w:author="Krisztian Kiss, Apple, r01" w:date="2023-01-17T21:34:00Z"/>
        </w:rPr>
      </w:pPr>
      <w:ins w:id="68" w:author="Krisztian Kiss" w:date="2023-01-04T22:50:00Z">
        <w:del w:id="69" w:author="Krisztian Kiss, Apple, r01" w:date="2023-01-17T21:34:00Z">
          <w:r w:rsidDel="0089583A">
            <w:rPr>
              <w:noProof/>
              <w:lang w:eastAsia="ko-KR"/>
            </w:rPr>
            <w:delText xml:space="preserve">If </w:delText>
          </w:r>
        </w:del>
      </w:ins>
      <w:ins w:id="70" w:author="Krisztian Kiss" w:date="2023-01-04T23:25:00Z">
        <w:del w:id="71" w:author="Krisztian Kiss, Apple, r01" w:date="2023-01-17T21:34:00Z">
          <w:r w:rsidR="00D1539C" w:rsidDel="0089583A">
            <w:rPr>
              <w:noProof/>
              <w:lang w:eastAsia="ko-KR"/>
            </w:rPr>
            <w:delText>the</w:delText>
          </w:r>
        </w:del>
      </w:ins>
      <w:ins w:id="72" w:author="Krisztian Kiss" w:date="2023-01-04T22:50:00Z">
        <w:del w:id="73" w:author="Krisztian Kiss, Apple, r01" w:date="2023-01-17T21:34:00Z">
          <w:r w:rsidDel="0089583A">
            <w:rPr>
              <w:noProof/>
              <w:lang w:eastAsia="ko-KR"/>
            </w:rPr>
            <w:delText xml:space="preserve"> UE indicates support of </w:delText>
          </w:r>
        </w:del>
      </w:ins>
      <w:ins w:id="74" w:author="Krisztian Kiss" w:date="2023-01-04T22:59:00Z">
        <w:del w:id="75" w:author="Krisztian Kiss, Apple, r01" w:date="2023-01-17T21:34:00Z">
          <w:r w:rsidR="002F6FD1" w:rsidRPr="00975107" w:rsidDel="0089583A">
            <w:rPr>
              <w:noProof/>
              <w:lang w:eastAsia="ko-KR"/>
            </w:rPr>
            <w:delText xml:space="preserve">slice-aware SoR information </w:delText>
          </w:r>
        </w:del>
      </w:ins>
      <w:ins w:id="76" w:author="Krisztian Kiss" w:date="2023-01-04T22:50:00Z">
        <w:del w:id="77" w:author="Krisztian Kiss, Apple, r01" w:date="2023-01-17T21:34:00Z">
          <w:r w:rsidDel="0089583A">
            <w:rPr>
              <w:noProof/>
              <w:lang w:eastAsia="ko-KR"/>
            </w:rPr>
            <w:delText>to the AMF, t</w:delText>
          </w:r>
          <w:r w:rsidRPr="00545530" w:rsidDel="0089583A">
            <w:rPr>
              <w:noProof/>
              <w:lang w:eastAsia="ko-KR"/>
            </w:rPr>
            <w:delText xml:space="preserve">he </w:delText>
          </w:r>
        </w:del>
      </w:ins>
      <w:ins w:id="78" w:author="Krisztian Kiss" w:date="2023-01-04T23:02:00Z">
        <w:del w:id="79" w:author="Krisztian Kiss, Apple, r01" w:date="2023-01-17T21:34:00Z">
          <w:r w:rsidR="002F6FD1" w:rsidDel="0089583A">
            <w:rPr>
              <w:noProof/>
            </w:rPr>
            <w:delText xml:space="preserve">AMF </w:delText>
          </w:r>
        </w:del>
      </w:ins>
      <w:ins w:id="80" w:author="Krisztian Kiss" w:date="2023-01-04T23:03:00Z">
        <w:del w:id="81" w:author="Krisztian Kiss, Apple, r01" w:date="2023-01-17T21:34:00Z">
          <w:r w:rsidR="002F6FD1" w:rsidDel="0089583A">
            <w:rPr>
              <w:noProof/>
            </w:rPr>
            <w:delText xml:space="preserve">includes this information to the UDM </w:delText>
          </w:r>
        </w:del>
      </w:ins>
      <w:ins w:id="82" w:author="Krisztian Kiss" w:date="2023-01-05T16:13:00Z">
        <w:del w:id="83" w:author="Krisztian Kiss, Apple, r01" w:date="2023-01-17T21:34:00Z">
          <w:r w:rsidR="00981D0A" w:rsidDel="0089583A">
            <w:rPr>
              <w:noProof/>
            </w:rPr>
            <w:delText>during</w:delText>
          </w:r>
        </w:del>
      </w:ins>
      <w:ins w:id="84" w:author="Krisztian Kiss" w:date="2023-01-04T23:05:00Z">
        <w:del w:id="85" w:author="Krisztian Kiss, Apple, r01" w:date="2023-01-17T21:34:00Z">
          <w:r w:rsidR="002F6FD1" w:rsidDel="0089583A">
            <w:rPr>
              <w:noProof/>
            </w:rPr>
            <w:delText xml:space="preserve"> </w:delText>
          </w:r>
        </w:del>
      </w:ins>
      <w:ins w:id="86" w:author="Krisztian Kiss" w:date="2023-01-04T23:02:00Z">
        <w:del w:id="87" w:author="Krisztian Kiss, Apple, r01" w:date="2023-01-17T21:34:00Z">
          <w:r w:rsidR="002F6FD1" w:rsidDel="0089583A">
            <w:delText>the registration procedure as defined in clause 4.2.2.2 of TS 23.502 [</w:delText>
          </w:r>
        </w:del>
      </w:ins>
      <w:ins w:id="88" w:author="Krisztian Kiss" w:date="2023-01-04T23:06:00Z">
        <w:del w:id="89" w:author="Krisztian Kiss, Apple, r01" w:date="2023-01-17T21:34:00Z">
          <w:r w:rsidR="002F6FD1" w:rsidDel="0089583A">
            <w:delText>3</w:delText>
          </w:r>
        </w:del>
      </w:ins>
      <w:ins w:id="90" w:author="Krisztian Kiss" w:date="2023-01-04T23:02:00Z">
        <w:del w:id="91" w:author="Krisztian Kiss, Apple, r01" w:date="2023-01-17T21:34:00Z">
          <w:r w:rsidR="002F6FD1" w:rsidDel="0089583A">
            <w:delText>]</w:delText>
          </w:r>
        </w:del>
      </w:ins>
      <w:ins w:id="92" w:author="Krisztian Kiss" w:date="2023-01-04T23:06:00Z">
        <w:del w:id="93" w:author="Krisztian Kiss, Apple, r01" w:date="2023-01-17T21:34:00Z">
          <w:r w:rsidR="002F6FD1" w:rsidDel="0089583A">
            <w:delText>.</w:delText>
          </w:r>
        </w:del>
      </w:ins>
      <w:ins w:id="94" w:author="Krisztian Kiss" w:date="2023-01-04T23:07:00Z">
        <w:del w:id="95" w:author="Krisztian Kiss, Apple, r01" w:date="2023-01-17T21:34:00Z">
          <w:r w:rsidR="002F6FD1" w:rsidDel="0089583A">
            <w:delText xml:space="preserve"> </w:delText>
          </w:r>
        </w:del>
      </w:ins>
    </w:p>
    <w:p w14:paraId="55C18321" w14:textId="30C0EECC" w:rsidR="00981D0A" w:rsidDel="0089583A" w:rsidRDefault="00981D0A" w:rsidP="00981D0A">
      <w:pPr>
        <w:pStyle w:val="EditorsNote"/>
        <w:rPr>
          <w:ins w:id="96" w:author="Krisztian Kiss" w:date="2023-01-05T16:10:00Z"/>
          <w:del w:id="97" w:author="Krisztian Kiss, Apple, r01" w:date="2023-01-17T21:34:00Z"/>
        </w:rPr>
      </w:pPr>
      <w:ins w:id="98" w:author="Krisztian Kiss" w:date="2023-01-05T16:09:00Z">
        <w:del w:id="99" w:author="Krisztian Kiss, Apple, r01" w:date="2023-01-17T21:34:00Z">
          <w:r w:rsidDel="0089583A">
            <w:delText xml:space="preserve">Editor’s Note: CT1 </w:delText>
          </w:r>
        </w:del>
      </w:ins>
      <w:ins w:id="100" w:author="Krisztian Kiss" w:date="2023-01-05T16:11:00Z">
        <w:del w:id="101" w:author="Krisztian Kiss, Apple, r01" w:date="2023-01-17T21:34:00Z">
          <w:r w:rsidDel="0089583A">
            <w:delText xml:space="preserve">is expected to agree </w:delText>
          </w:r>
        </w:del>
      </w:ins>
      <w:ins w:id="102" w:author="Krisztian Kiss" w:date="2023-01-05T16:12:00Z">
        <w:del w:id="103" w:author="Krisztian Kiss, Apple, r01" w:date="2023-01-17T21:34:00Z">
          <w:r w:rsidDel="0089583A">
            <w:delText xml:space="preserve">how AMF </w:delText>
          </w:r>
        </w:del>
      </w:ins>
      <w:ins w:id="104" w:author="Krisztian Kiss" w:date="2023-01-05T16:14:00Z">
        <w:del w:id="105" w:author="Krisztian Kiss, Apple, r01" w:date="2023-01-17T21:34:00Z">
          <w:r w:rsidDel="0089583A">
            <w:delText>forward</w:delText>
          </w:r>
        </w:del>
      </w:ins>
      <w:ins w:id="106" w:author="Krisztian Kiss" w:date="2023-01-05T16:15:00Z">
        <w:del w:id="107" w:author="Krisztian Kiss, Apple, r01" w:date="2023-01-17T21:34:00Z">
          <w:r w:rsidDel="0089583A">
            <w:delText>s</w:delText>
          </w:r>
        </w:del>
      </w:ins>
      <w:ins w:id="108" w:author="Krisztian Kiss" w:date="2023-01-05T16:14:00Z">
        <w:del w:id="109" w:author="Krisztian Kiss, Apple, r01" w:date="2023-01-17T21:34:00Z">
          <w:r w:rsidDel="0089583A">
            <w:delText xml:space="preserve"> this information transparently to </w:delText>
          </w:r>
        </w:del>
      </w:ins>
      <w:ins w:id="110" w:author="Krisztian Kiss" w:date="2023-01-05T16:15:00Z">
        <w:del w:id="111" w:author="Krisztian Kiss, Apple, r01" w:date="2023-01-17T21:34:00Z">
          <w:r w:rsidDel="0089583A">
            <w:delText xml:space="preserve">the </w:delText>
          </w:r>
        </w:del>
      </w:ins>
      <w:ins w:id="112" w:author="Krisztian Kiss" w:date="2023-01-05T16:14:00Z">
        <w:del w:id="113" w:author="Krisztian Kiss, Apple, r01" w:date="2023-01-17T21:34:00Z">
          <w:r w:rsidDel="0089583A">
            <w:delText>UDM and w</w:delText>
          </w:r>
        </w:del>
      </w:ins>
      <w:ins w:id="114" w:author="Krisztian Kiss" w:date="2023-01-05T16:10:00Z">
        <w:del w:id="115" w:author="Krisztian Kiss, Apple, r01" w:date="2023-01-17T21:34:00Z">
          <w:r w:rsidRPr="00981D0A" w:rsidDel="0089583A">
            <w:delText>hether the UE provides additional assistance information</w:delText>
          </w:r>
        </w:del>
      </w:ins>
      <w:ins w:id="116" w:author="Krisztian Kiss" w:date="2023-01-05T16:14:00Z">
        <w:del w:id="117" w:author="Krisztian Kiss, Apple, r01" w:date="2023-01-17T21:34:00Z">
          <w:r w:rsidDel="0089583A">
            <w:delText>, if any.</w:delText>
          </w:r>
        </w:del>
      </w:ins>
    </w:p>
    <w:p w14:paraId="1BFD5CC5" w14:textId="0D7B0D78" w:rsidR="00D1539C" w:rsidDel="0089583A" w:rsidRDefault="002F6FD1" w:rsidP="00975107">
      <w:pPr>
        <w:rPr>
          <w:ins w:id="118" w:author="Krisztian Kiss" w:date="2023-01-04T23:24:00Z"/>
          <w:del w:id="119" w:author="Krisztian Kiss, Apple, r01" w:date="2023-01-17T21:34:00Z"/>
          <w:noProof/>
          <w:lang w:eastAsia="ko-KR"/>
        </w:rPr>
      </w:pPr>
      <w:ins w:id="120" w:author="Krisztian Kiss" w:date="2023-01-04T23:10:00Z">
        <w:del w:id="121" w:author="Krisztian Kiss, Apple, r01" w:date="2023-01-17T21:34:00Z">
          <w:r w:rsidDel="0089583A">
            <w:rPr>
              <w:noProof/>
            </w:rPr>
            <w:delText>T</w:delText>
          </w:r>
        </w:del>
      </w:ins>
      <w:ins w:id="122" w:author="Krisztian Kiss" w:date="2023-01-04T23:09:00Z">
        <w:del w:id="123" w:author="Krisztian Kiss, Apple, r01" w:date="2023-01-17T21:34:00Z">
          <w:r w:rsidDel="0089583A">
            <w:rPr>
              <w:noProof/>
            </w:rPr>
            <w:delText xml:space="preserve">he UDM </w:delText>
          </w:r>
        </w:del>
      </w:ins>
      <w:ins w:id="124" w:author="Krisztian Kiss" w:date="2023-01-04T23:10:00Z">
        <w:del w:id="125" w:author="Krisztian Kiss, Apple, r01" w:date="2023-01-17T21:34:00Z">
          <w:r w:rsidR="00350D59" w:rsidDel="0089583A">
            <w:rPr>
              <w:noProof/>
            </w:rPr>
            <w:delText xml:space="preserve">only </w:delText>
          </w:r>
        </w:del>
      </w:ins>
      <w:ins w:id="126" w:author="Krisztian Kiss" w:date="2023-01-04T23:09:00Z">
        <w:del w:id="127" w:author="Krisztian Kiss, Apple, r01" w:date="2023-01-17T21:34:00Z">
          <w:r w:rsidDel="0089583A">
            <w:rPr>
              <w:noProof/>
            </w:rPr>
            <w:delText>provide</w:delText>
          </w:r>
        </w:del>
      </w:ins>
      <w:ins w:id="128" w:author="Krisztian Kiss" w:date="2023-01-04T23:10:00Z">
        <w:del w:id="129" w:author="Krisztian Kiss, Apple, r01" w:date="2023-01-17T21:34:00Z">
          <w:r w:rsidDel="0089583A">
            <w:rPr>
              <w:noProof/>
            </w:rPr>
            <w:delText>s</w:delText>
          </w:r>
        </w:del>
      </w:ins>
      <w:ins w:id="130" w:author="Krisztian Kiss" w:date="2023-01-04T23:09:00Z">
        <w:del w:id="131" w:author="Krisztian Kiss, Apple, r01" w:date="2023-01-17T21:34:00Z">
          <w:r w:rsidDel="0089583A">
            <w:rPr>
              <w:noProof/>
            </w:rPr>
            <w:delText xml:space="preserve"> the</w:delText>
          </w:r>
        </w:del>
      </w:ins>
      <w:ins w:id="132" w:author="Krisztian Kiss" w:date="2023-01-04T23:10:00Z">
        <w:del w:id="133" w:author="Krisztian Kiss, Apple, r01" w:date="2023-01-17T21:34:00Z">
          <w:r w:rsidR="00350D59" w:rsidRPr="00350D59" w:rsidDel="0089583A">
            <w:rPr>
              <w:noProof/>
              <w:lang w:eastAsia="ko-KR"/>
            </w:rPr>
            <w:delText xml:space="preserve"> </w:delText>
          </w:r>
          <w:r w:rsidR="00350D59" w:rsidRPr="00975107" w:rsidDel="0089583A">
            <w:rPr>
              <w:noProof/>
              <w:lang w:eastAsia="ko-KR"/>
            </w:rPr>
            <w:delText xml:space="preserve">slice-aware SoR information </w:delText>
          </w:r>
          <w:r w:rsidR="00350D59" w:rsidDel="0089583A">
            <w:rPr>
              <w:noProof/>
              <w:lang w:eastAsia="ko-KR"/>
            </w:rPr>
            <w:delText>to the UE</w:delText>
          </w:r>
        </w:del>
      </w:ins>
      <w:ins w:id="134" w:author="Krisztian Kiss" w:date="2023-01-04T23:11:00Z">
        <w:del w:id="135" w:author="Krisztian Kiss, Apple, r01" w:date="2023-01-17T21:34:00Z">
          <w:r w:rsidR="00350D59" w:rsidDel="0089583A">
            <w:rPr>
              <w:noProof/>
              <w:lang w:eastAsia="ko-KR"/>
            </w:rPr>
            <w:delText>, if the UE has indicated support for it.</w:delText>
          </w:r>
        </w:del>
      </w:ins>
    </w:p>
    <w:p w14:paraId="635B7BB2" w14:textId="6F65A56B" w:rsidR="002F6FD1" w:rsidDel="0089583A" w:rsidRDefault="00350D59" w:rsidP="00975107">
      <w:pPr>
        <w:rPr>
          <w:ins w:id="136" w:author="Krisztian Kiss" w:date="2023-01-04T23:07:00Z"/>
          <w:del w:id="137" w:author="Krisztian Kiss, Apple, r01" w:date="2023-01-17T21:34:00Z"/>
        </w:rPr>
      </w:pPr>
      <w:ins w:id="138" w:author="Krisztian Kiss" w:date="2023-01-04T23:13:00Z">
        <w:del w:id="139" w:author="Krisztian Kiss, Apple, r01" w:date="2023-01-17T21:34:00Z">
          <w:r w:rsidDel="0089583A">
            <w:rPr>
              <w:noProof/>
              <w:lang w:eastAsia="ko-KR"/>
            </w:rPr>
            <w:delText xml:space="preserve">If the UE receives </w:delText>
          </w:r>
          <w:r w:rsidDel="0089583A">
            <w:rPr>
              <w:noProof/>
            </w:rPr>
            <w:delText>the</w:delText>
          </w:r>
          <w:r w:rsidRPr="00350D59" w:rsidDel="0089583A">
            <w:rPr>
              <w:noProof/>
              <w:lang w:eastAsia="ko-KR"/>
            </w:rPr>
            <w:delText xml:space="preserve"> </w:delText>
          </w:r>
          <w:r w:rsidRPr="00975107" w:rsidDel="0089583A">
            <w:rPr>
              <w:noProof/>
              <w:lang w:eastAsia="ko-KR"/>
            </w:rPr>
            <w:delText xml:space="preserve">slice-aware SoR information </w:delText>
          </w:r>
        </w:del>
      </w:ins>
      <w:ins w:id="140" w:author="Krisztian Kiss" w:date="2023-01-04T23:14:00Z">
        <w:del w:id="141" w:author="Krisztian Kiss, Apple, r01" w:date="2023-01-17T21:34:00Z">
          <w:r w:rsidDel="0089583A">
            <w:rPr>
              <w:noProof/>
              <w:lang w:eastAsia="ko-KR"/>
            </w:rPr>
            <w:delText xml:space="preserve">from the network, the </w:delText>
          </w:r>
        </w:del>
      </w:ins>
      <w:ins w:id="142" w:author="Krisztian Kiss" w:date="2023-01-04T23:13:00Z">
        <w:del w:id="143" w:author="Krisztian Kiss, Apple, r01" w:date="2023-01-17T21:34:00Z">
          <w:r w:rsidRPr="006C6A1F" w:rsidDel="0089583A">
            <w:rPr>
              <w:lang w:eastAsia="ko-KR"/>
            </w:rPr>
            <w:delText>UE perform</w:delText>
          </w:r>
        </w:del>
      </w:ins>
      <w:ins w:id="144" w:author="Krisztian Kiss" w:date="2023-01-04T23:24:00Z">
        <w:del w:id="145" w:author="Krisztian Kiss, Apple, r01" w:date="2023-01-17T21:34:00Z">
          <w:r w:rsidR="00D1539C" w:rsidDel="0089583A">
            <w:rPr>
              <w:lang w:eastAsia="ko-KR"/>
            </w:rPr>
            <w:delText>s</w:delText>
          </w:r>
        </w:del>
      </w:ins>
      <w:ins w:id="146" w:author="Krisztian Kiss" w:date="2023-01-04T23:13:00Z">
        <w:del w:id="147" w:author="Krisztian Kiss, Apple, r01" w:date="2023-01-17T21:34:00Z">
          <w:r w:rsidRPr="006C6A1F" w:rsidDel="0089583A">
            <w:rPr>
              <w:lang w:eastAsia="ko-KR"/>
            </w:rPr>
            <w:delText xml:space="preserve"> PLMN selection based on the received slice-aware SoR information</w:delText>
          </w:r>
        </w:del>
      </w:ins>
      <w:ins w:id="148" w:author="Krisztian Kiss" w:date="2023-01-04T23:14:00Z">
        <w:del w:id="149" w:author="Krisztian Kiss, Apple, r01" w:date="2023-01-17T21:34:00Z">
          <w:r w:rsidDel="0089583A">
            <w:rPr>
              <w:lang w:eastAsia="ko-KR"/>
            </w:rPr>
            <w:delText xml:space="preserve"> </w:delText>
          </w:r>
        </w:del>
      </w:ins>
      <w:ins w:id="150" w:author="Krisztian Kiss" w:date="2023-01-04T23:24:00Z">
        <w:del w:id="151" w:author="Krisztian Kiss, Apple, r01" w:date="2023-01-17T21:34:00Z">
          <w:r w:rsidR="00D1539C" w:rsidDel="0089583A">
            <w:rPr>
              <w:lang w:eastAsia="ko-KR"/>
            </w:rPr>
            <w:delText xml:space="preserve">as </w:delText>
          </w:r>
        </w:del>
      </w:ins>
      <w:ins w:id="152" w:author="Krisztian Kiss" w:date="2023-01-04T23:14:00Z">
        <w:del w:id="153" w:author="Krisztian Kiss, Apple, r01" w:date="2023-01-17T21:34:00Z">
          <w:r w:rsidRPr="001B7C50" w:rsidDel="0089583A">
            <w:delText>defined in Annex C of TS</w:delText>
          </w:r>
          <w:r w:rsidDel="0089583A">
            <w:delText> </w:delText>
          </w:r>
          <w:r w:rsidRPr="001B7C50" w:rsidDel="0089583A">
            <w:delText>23.122</w:delText>
          </w:r>
          <w:r w:rsidDel="0089583A">
            <w:delText> </w:delText>
          </w:r>
          <w:r w:rsidRPr="001B7C50" w:rsidDel="0089583A">
            <w:delText>[17]</w:delText>
          </w:r>
        </w:del>
      </w:ins>
      <w:ins w:id="154" w:author="Krisztian Kiss" w:date="2023-01-04T23:13:00Z">
        <w:del w:id="155" w:author="Krisztian Kiss, Apple, r01" w:date="2023-01-17T21:34:00Z">
          <w:r w:rsidRPr="006C6A1F" w:rsidDel="0089583A">
            <w:rPr>
              <w:lang w:eastAsia="ko-KR"/>
            </w:rPr>
            <w:delText>.</w:delText>
          </w:r>
        </w:del>
      </w:ins>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273E7" w14:textId="77777777" w:rsidR="00C262C1" w:rsidRDefault="00C262C1">
      <w:r>
        <w:separator/>
      </w:r>
    </w:p>
  </w:endnote>
  <w:endnote w:type="continuationSeparator" w:id="0">
    <w:p w14:paraId="2116B3C7" w14:textId="77777777" w:rsidR="00C262C1" w:rsidRDefault="00C26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A3660" w14:textId="77777777" w:rsidR="00C262C1" w:rsidRDefault="00C262C1">
      <w:r>
        <w:separator/>
      </w:r>
    </w:p>
  </w:footnote>
  <w:footnote w:type="continuationSeparator" w:id="0">
    <w:p w14:paraId="6B05F4DD" w14:textId="77777777" w:rsidR="00C262C1" w:rsidRDefault="00C26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326586852">
    <w:abstractNumId w:val="0"/>
  </w:num>
  <w:num w:numId="2" w16cid:durableId="6327604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r01">
    <w15:presenceInfo w15:providerId="None" w15:userId="Krisztian Kiss, Apple, r01"/>
  </w15:person>
  <w15:person w15:author="Myungjune@LGE_r4">
    <w15:presenceInfo w15:providerId="None" w15:userId="Myungjune@LGE_r4"/>
  </w15:person>
  <w15:person w15:author="Krisztian Kiss">
    <w15:presenceInfo w15:providerId="None" w15:userId="Krisztian Kiss"/>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377D"/>
    <w:rsid w:val="00020F96"/>
    <w:rsid w:val="00054E9E"/>
    <w:rsid w:val="000553C1"/>
    <w:rsid w:val="00072D2E"/>
    <w:rsid w:val="00072D8F"/>
    <w:rsid w:val="00080D3E"/>
    <w:rsid w:val="000830BF"/>
    <w:rsid w:val="000852B0"/>
    <w:rsid w:val="000B6230"/>
    <w:rsid w:val="000D103B"/>
    <w:rsid w:val="000D14B7"/>
    <w:rsid w:val="000D2172"/>
    <w:rsid w:val="000F396E"/>
    <w:rsid w:val="00100F35"/>
    <w:rsid w:val="001061D2"/>
    <w:rsid w:val="00107CD4"/>
    <w:rsid w:val="001176A7"/>
    <w:rsid w:val="00145BCB"/>
    <w:rsid w:val="001535E8"/>
    <w:rsid w:val="001537E7"/>
    <w:rsid w:val="0016783B"/>
    <w:rsid w:val="00181921"/>
    <w:rsid w:val="00183ED7"/>
    <w:rsid w:val="00186F82"/>
    <w:rsid w:val="001922A0"/>
    <w:rsid w:val="00197B70"/>
    <w:rsid w:val="001A6DE8"/>
    <w:rsid w:val="001A7DC6"/>
    <w:rsid w:val="001D5D91"/>
    <w:rsid w:val="001E5937"/>
    <w:rsid w:val="002024B0"/>
    <w:rsid w:val="00204B39"/>
    <w:rsid w:val="0021053E"/>
    <w:rsid w:val="00225E79"/>
    <w:rsid w:val="00277C05"/>
    <w:rsid w:val="002826A4"/>
    <w:rsid w:val="0028399E"/>
    <w:rsid w:val="00286B1B"/>
    <w:rsid w:val="00291B63"/>
    <w:rsid w:val="002B668A"/>
    <w:rsid w:val="002F16A3"/>
    <w:rsid w:val="002F6FD1"/>
    <w:rsid w:val="00310D9D"/>
    <w:rsid w:val="00314908"/>
    <w:rsid w:val="00314BAC"/>
    <w:rsid w:val="00324153"/>
    <w:rsid w:val="00331394"/>
    <w:rsid w:val="00332BD9"/>
    <w:rsid w:val="00335B91"/>
    <w:rsid w:val="00350D59"/>
    <w:rsid w:val="00357A7A"/>
    <w:rsid w:val="0036464D"/>
    <w:rsid w:val="003667BB"/>
    <w:rsid w:val="00380296"/>
    <w:rsid w:val="003825CA"/>
    <w:rsid w:val="00387306"/>
    <w:rsid w:val="00390568"/>
    <w:rsid w:val="00396E45"/>
    <w:rsid w:val="003A16DE"/>
    <w:rsid w:val="003A7F9E"/>
    <w:rsid w:val="003C0ECD"/>
    <w:rsid w:val="00400E95"/>
    <w:rsid w:val="00402E8A"/>
    <w:rsid w:val="00414443"/>
    <w:rsid w:val="004162C4"/>
    <w:rsid w:val="00416F67"/>
    <w:rsid w:val="00426480"/>
    <w:rsid w:val="00431CF3"/>
    <w:rsid w:val="0045370E"/>
    <w:rsid w:val="004610AA"/>
    <w:rsid w:val="00461558"/>
    <w:rsid w:val="00462974"/>
    <w:rsid w:val="00465BD3"/>
    <w:rsid w:val="00477A1F"/>
    <w:rsid w:val="00477BB0"/>
    <w:rsid w:val="00486A62"/>
    <w:rsid w:val="00493594"/>
    <w:rsid w:val="00495A95"/>
    <w:rsid w:val="004970D3"/>
    <w:rsid w:val="004A0F8D"/>
    <w:rsid w:val="004B17E4"/>
    <w:rsid w:val="004B5772"/>
    <w:rsid w:val="004B67D3"/>
    <w:rsid w:val="004C73CA"/>
    <w:rsid w:val="004D49C3"/>
    <w:rsid w:val="004E5A8C"/>
    <w:rsid w:val="004F4A58"/>
    <w:rsid w:val="00512CE2"/>
    <w:rsid w:val="00516A66"/>
    <w:rsid w:val="0052133F"/>
    <w:rsid w:val="00521984"/>
    <w:rsid w:val="00532D26"/>
    <w:rsid w:val="00542947"/>
    <w:rsid w:val="00545530"/>
    <w:rsid w:val="00551467"/>
    <w:rsid w:val="00551CE1"/>
    <w:rsid w:val="00562709"/>
    <w:rsid w:val="00572FC1"/>
    <w:rsid w:val="00575CF8"/>
    <w:rsid w:val="005859C8"/>
    <w:rsid w:val="005860FD"/>
    <w:rsid w:val="005A13BE"/>
    <w:rsid w:val="005A4D93"/>
    <w:rsid w:val="005A664F"/>
    <w:rsid w:val="005B00E2"/>
    <w:rsid w:val="005C223C"/>
    <w:rsid w:val="005D34F9"/>
    <w:rsid w:val="005D4111"/>
    <w:rsid w:val="00603F24"/>
    <w:rsid w:val="00604DA4"/>
    <w:rsid w:val="006349F0"/>
    <w:rsid w:val="00634AD8"/>
    <w:rsid w:val="006473F9"/>
    <w:rsid w:val="00660CB5"/>
    <w:rsid w:val="00666CC7"/>
    <w:rsid w:val="0067004C"/>
    <w:rsid w:val="00672BC5"/>
    <w:rsid w:val="00687CBE"/>
    <w:rsid w:val="006C3E82"/>
    <w:rsid w:val="006D4FA5"/>
    <w:rsid w:val="006D7124"/>
    <w:rsid w:val="00701279"/>
    <w:rsid w:val="007075E1"/>
    <w:rsid w:val="00723124"/>
    <w:rsid w:val="00746A76"/>
    <w:rsid w:val="00753911"/>
    <w:rsid w:val="00754A44"/>
    <w:rsid w:val="00760CC3"/>
    <w:rsid w:val="00777AE5"/>
    <w:rsid w:val="00785AEA"/>
    <w:rsid w:val="00792F24"/>
    <w:rsid w:val="007A2ECC"/>
    <w:rsid w:val="007A4252"/>
    <w:rsid w:val="007A7D36"/>
    <w:rsid w:val="007C4719"/>
    <w:rsid w:val="007D275C"/>
    <w:rsid w:val="007F5127"/>
    <w:rsid w:val="00814A81"/>
    <w:rsid w:val="008243E9"/>
    <w:rsid w:val="00846FDB"/>
    <w:rsid w:val="008510F5"/>
    <w:rsid w:val="008560E0"/>
    <w:rsid w:val="00861993"/>
    <w:rsid w:val="008758CA"/>
    <w:rsid w:val="00882E58"/>
    <w:rsid w:val="00891DBF"/>
    <w:rsid w:val="0089583A"/>
    <w:rsid w:val="008A06D7"/>
    <w:rsid w:val="008A7B93"/>
    <w:rsid w:val="008B1BC7"/>
    <w:rsid w:val="008B20E5"/>
    <w:rsid w:val="008D7629"/>
    <w:rsid w:val="008F7E4A"/>
    <w:rsid w:val="00904BE3"/>
    <w:rsid w:val="009109B4"/>
    <w:rsid w:val="00924990"/>
    <w:rsid w:val="009419E7"/>
    <w:rsid w:val="00954D06"/>
    <w:rsid w:val="00966C99"/>
    <w:rsid w:val="00975107"/>
    <w:rsid w:val="00977956"/>
    <w:rsid w:val="00981053"/>
    <w:rsid w:val="00981D0A"/>
    <w:rsid w:val="009A0D38"/>
    <w:rsid w:val="009A2E4A"/>
    <w:rsid w:val="009B0462"/>
    <w:rsid w:val="009B2B7C"/>
    <w:rsid w:val="009B7DBD"/>
    <w:rsid w:val="009C38EF"/>
    <w:rsid w:val="009E4FE0"/>
    <w:rsid w:val="00A016DE"/>
    <w:rsid w:val="00A16F1D"/>
    <w:rsid w:val="00A20EB4"/>
    <w:rsid w:val="00A35101"/>
    <w:rsid w:val="00A46614"/>
    <w:rsid w:val="00A476ED"/>
    <w:rsid w:val="00A572BE"/>
    <w:rsid w:val="00A673A0"/>
    <w:rsid w:val="00A728FA"/>
    <w:rsid w:val="00A82FC3"/>
    <w:rsid w:val="00A86A62"/>
    <w:rsid w:val="00AB374A"/>
    <w:rsid w:val="00AB6FCB"/>
    <w:rsid w:val="00AC7910"/>
    <w:rsid w:val="00AD57E6"/>
    <w:rsid w:val="00AD62ED"/>
    <w:rsid w:val="00AE64D3"/>
    <w:rsid w:val="00B11ADE"/>
    <w:rsid w:val="00B208A5"/>
    <w:rsid w:val="00B53A0C"/>
    <w:rsid w:val="00B5650C"/>
    <w:rsid w:val="00B71C2F"/>
    <w:rsid w:val="00B73F70"/>
    <w:rsid w:val="00B7792E"/>
    <w:rsid w:val="00B90842"/>
    <w:rsid w:val="00B972BA"/>
    <w:rsid w:val="00BA4F9D"/>
    <w:rsid w:val="00BB0ABC"/>
    <w:rsid w:val="00BB4349"/>
    <w:rsid w:val="00BC2F5C"/>
    <w:rsid w:val="00BD43D0"/>
    <w:rsid w:val="00BE7331"/>
    <w:rsid w:val="00C027FF"/>
    <w:rsid w:val="00C102FC"/>
    <w:rsid w:val="00C262C1"/>
    <w:rsid w:val="00C27D32"/>
    <w:rsid w:val="00C304B5"/>
    <w:rsid w:val="00C710B5"/>
    <w:rsid w:val="00C77612"/>
    <w:rsid w:val="00C776FB"/>
    <w:rsid w:val="00CA1628"/>
    <w:rsid w:val="00CA2BB3"/>
    <w:rsid w:val="00CA7239"/>
    <w:rsid w:val="00CB1F62"/>
    <w:rsid w:val="00CB3EAF"/>
    <w:rsid w:val="00CD5F45"/>
    <w:rsid w:val="00CE0F5E"/>
    <w:rsid w:val="00CE23FB"/>
    <w:rsid w:val="00CE3C01"/>
    <w:rsid w:val="00CE47E2"/>
    <w:rsid w:val="00D1539C"/>
    <w:rsid w:val="00D22CF1"/>
    <w:rsid w:val="00D32F4C"/>
    <w:rsid w:val="00D36E61"/>
    <w:rsid w:val="00D40E09"/>
    <w:rsid w:val="00D7347A"/>
    <w:rsid w:val="00D840AE"/>
    <w:rsid w:val="00DA5BEA"/>
    <w:rsid w:val="00DB0915"/>
    <w:rsid w:val="00DB1556"/>
    <w:rsid w:val="00DB7A12"/>
    <w:rsid w:val="00DF5309"/>
    <w:rsid w:val="00E06A01"/>
    <w:rsid w:val="00E22C5F"/>
    <w:rsid w:val="00E4444A"/>
    <w:rsid w:val="00E76C04"/>
    <w:rsid w:val="00E83F17"/>
    <w:rsid w:val="00E97A20"/>
    <w:rsid w:val="00EA0E3A"/>
    <w:rsid w:val="00EB29F5"/>
    <w:rsid w:val="00EC23DF"/>
    <w:rsid w:val="00EC5563"/>
    <w:rsid w:val="00EC56E7"/>
    <w:rsid w:val="00EC79E2"/>
    <w:rsid w:val="00ED5DD9"/>
    <w:rsid w:val="00F22822"/>
    <w:rsid w:val="00F30DAD"/>
    <w:rsid w:val="00F42472"/>
    <w:rsid w:val="00F7349C"/>
    <w:rsid w:val="00FB119C"/>
    <w:rsid w:val="00FB3B58"/>
    <w:rsid w:val="00FC10A6"/>
    <w:rsid w:val="00FD1866"/>
    <w:rsid w:val="00FD75D1"/>
    <w:rsid w:val="00FE1500"/>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286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76093-9A92-486C-9EC0-E2610676A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1577</Words>
  <Characters>8992</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DCM1</cp:lastModifiedBy>
  <cp:revision>2</cp:revision>
  <cp:lastPrinted>1900-01-01T08:00:00Z</cp:lastPrinted>
  <dcterms:created xsi:type="dcterms:W3CDTF">2023-01-18T07:52:00Z</dcterms:created>
  <dcterms:modified xsi:type="dcterms:W3CDTF">2023-01-18T07:52:00Z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